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182BA706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021F89">
        <w:rPr>
          <w:b/>
          <w:i/>
          <w:noProof/>
          <w:sz w:val="28"/>
        </w:rPr>
        <w:t>098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AC030" w:rsidR="001E41F3" w:rsidRPr="00410371" w:rsidRDefault="003420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001B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05EC7" w:rsidR="001E41F3" w:rsidRPr="00410371" w:rsidRDefault="00021F89" w:rsidP="00021F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342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1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6D3D6" w:rsidR="001E41F3" w:rsidRPr="00410371" w:rsidRDefault="003420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1A6">
                <w:rPr>
                  <w:b/>
                  <w:noProof/>
                  <w:sz w:val="28"/>
                </w:rPr>
                <w:t>1</w:t>
              </w:r>
              <w:r w:rsidR="00485B87">
                <w:rPr>
                  <w:b/>
                  <w:noProof/>
                  <w:sz w:val="28"/>
                </w:rPr>
                <w:t>7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EF001B">
                <w:rPr>
                  <w:b/>
                  <w:noProof/>
                  <w:sz w:val="28"/>
                </w:rPr>
                <w:t>0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485B8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8A580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485B87">
              <w:t>7</w:t>
            </w:r>
            <w:r w:rsidRPr="00F131A6">
              <w:t xml:space="preserve"> CR </w:t>
            </w:r>
            <w:r w:rsidR="00EF001B">
              <w:t xml:space="preserve">28.104 Rectifying attribute properties for </w:t>
            </w:r>
            <w:proofErr w:type="spellStart"/>
            <w:r w:rsidR="00447D0B" w:rsidRPr="00447D0B">
              <w:t>EsRecommendation</w:t>
            </w:r>
            <w:proofErr w:type="spellEnd"/>
            <w:r w:rsidR="00447D0B">
              <w:t xml:space="preserve">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83A3" w:rsidR="001E41F3" w:rsidRDefault="00CA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TEI1</w:t>
            </w:r>
            <w:r w:rsidR="00485B87">
              <w:rPr>
                <w:rFonts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B2999" w:rsidR="001E41F3" w:rsidRDefault="00EF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E7E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485B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82B25F" w:rsidR="001E41F3" w:rsidRDefault="00342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specified for attributes with multiplicity more than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5AD0E" w:rsidR="001E41F3" w:rsidRDefault="003420C4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attributes properties are corrected for attributes with multiplicity more than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A94FD" w:rsidR="001E41F3" w:rsidRDefault="00342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Incorrect attribute properties </w:t>
            </w:r>
            <w:r>
              <w:rPr>
                <w:noProof/>
              </w:rPr>
              <w:t>for attributes with multiplicity more than 1</w:t>
            </w:r>
            <w:r>
              <w:rPr>
                <w:noProof/>
                <w:lang w:val="fr-FR"/>
              </w:rPr>
              <w:t xml:space="preserve"> leading to </w:t>
            </w:r>
            <w:r w:rsidRPr="00EF001B">
              <w:rPr>
                <w:noProof/>
                <w:lang w:val="fr-FR"/>
              </w:rPr>
              <w:t>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4CA14" w:rsidR="001E41F3" w:rsidRDefault="00730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5010C7EF" w14:textId="77777777" w:rsidR="00447D0B" w:rsidRPr="00BC0026" w:rsidRDefault="00447D0B" w:rsidP="00447D0B">
      <w:pPr>
        <w:pStyle w:val="Heading3"/>
      </w:pPr>
      <w:bookmarkStart w:id="1" w:name="_Toc105572973"/>
      <w:bookmarkStart w:id="2" w:name="_Toc106199098"/>
      <w:r w:rsidRPr="00BC0026">
        <w:t>8.5.4</w:t>
      </w:r>
      <w:r w:rsidRPr="00BC0026">
        <w:tab/>
      </w:r>
      <w:bookmarkStart w:id="3" w:name="MCCQCTEMPBM_00000044"/>
      <w:proofErr w:type="spellStart"/>
      <w:r w:rsidRPr="00BC0026">
        <w:rPr>
          <w:rFonts w:ascii="Courier New" w:hAnsi="Courier New" w:cs="Courier New"/>
        </w:rPr>
        <w:t>EsRecommendation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"/>
      <w:bookmarkEnd w:id="2"/>
      <w:bookmarkEnd w:id="3"/>
    </w:p>
    <w:p w14:paraId="2ED30C5E" w14:textId="77777777" w:rsidR="00447D0B" w:rsidRPr="00BC0026" w:rsidRDefault="00447D0B" w:rsidP="00447D0B">
      <w:pPr>
        <w:pStyle w:val="Heading4"/>
      </w:pPr>
      <w:bookmarkStart w:id="4" w:name="_Toc105572974"/>
      <w:bookmarkStart w:id="5" w:name="_Toc106199099"/>
      <w:r w:rsidRPr="00BC0026">
        <w:t>8.5.4.1</w:t>
      </w:r>
      <w:r w:rsidRPr="00BC0026">
        <w:tab/>
        <w:t>Definition</w:t>
      </w:r>
      <w:bookmarkEnd w:id="4"/>
      <w:bookmarkEnd w:id="5"/>
    </w:p>
    <w:p w14:paraId="718E453E" w14:textId="77777777" w:rsidR="00447D0B" w:rsidRPr="00BC0026" w:rsidRDefault="00447D0B" w:rsidP="00447D0B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energy saving recommendations in the analytics output.</w:t>
      </w:r>
    </w:p>
    <w:p w14:paraId="7A034638" w14:textId="77777777" w:rsidR="00447D0B" w:rsidRPr="00BC0026" w:rsidRDefault="00447D0B" w:rsidP="00447D0B">
      <w:pPr>
        <w:pStyle w:val="Heading4"/>
      </w:pPr>
      <w:bookmarkStart w:id="6" w:name="_Toc105572975"/>
      <w:bookmarkStart w:id="7" w:name="_Toc106199100"/>
      <w:r w:rsidRPr="00BC0026">
        <w:rPr>
          <w:lang w:eastAsia="zh-CN"/>
        </w:rPr>
        <w:t>8</w:t>
      </w:r>
      <w:r w:rsidRPr="00BC0026">
        <w:t>.5.4.2</w:t>
      </w:r>
      <w:r w:rsidRPr="00BC0026">
        <w:tab/>
        <w:t>Information elements</w:t>
      </w:r>
      <w:bookmarkEnd w:id="6"/>
      <w:bookmarkEnd w:id="7"/>
    </w:p>
    <w:p w14:paraId="6AA9C55B" w14:textId="77777777" w:rsidR="00447D0B" w:rsidRPr="00BC0026" w:rsidRDefault="00447D0B" w:rsidP="00447D0B">
      <w:pPr>
        <w:pStyle w:val="TH"/>
      </w:pPr>
      <w:r w:rsidRPr="00BC0026">
        <w:t>Table 8.5.4.2-1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40"/>
        <w:gridCol w:w="2890"/>
        <w:gridCol w:w="974"/>
        <w:gridCol w:w="3100"/>
      </w:tblGrid>
      <w:tr w:rsidR="00447D0B" w:rsidRPr="00BC0026" w14:paraId="3AB06852" w14:textId="77777777" w:rsidTr="0045396E">
        <w:trPr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E052D5F" w14:textId="77777777" w:rsidR="00447D0B" w:rsidRPr="00BC0026" w:rsidRDefault="00447D0B" w:rsidP="0045396E">
            <w:pPr>
              <w:pStyle w:val="TAH"/>
            </w:pPr>
            <w:r w:rsidRPr="00BC0026">
              <w:t>Name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7AA4BE8" w14:textId="77777777" w:rsidR="00447D0B" w:rsidRPr="00BC0026" w:rsidRDefault="00447D0B" w:rsidP="0045396E">
            <w:pPr>
              <w:pStyle w:val="TAH"/>
            </w:pPr>
            <w:r w:rsidRPr="00BC0026">
              <w:t>Definition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B2EFE89" w14:textId="77777777" w:rsidR="00447D0B" w:rsidRPr="00BC0026" w:rsidRDefault="00447D0B" w:rsidP="0045396E">
            <w:pPr>
              <w:pStyle w:val="TAH"/>
            </w:pPr>
            <w:r w:rsidRPr="00BC0026">
              <w:t>Support qualifier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4E7C655" w14:textId="77777777" w:rsidR="00447D0B" w:rsidRPr="00BC0026" w:rsidRDefault="00447D0B" w:rsidP="0045396E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447D0B" w:rsidRPr="00BC0026" w14:paraId="4FE07459" w14:textId="77777777" w:rsidTr="0045396E">
        <w:trPr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988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esRecommendationsOnNRcells</w:t>
            </w:r>
            <w:proofErr w:type="spell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4C9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energy saving recommendations on NR cells.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D659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D810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lang w:eastAsia="zh-CN"/>
              </w:rPr>
              <w:t>EsRecommendationsOnNRcell</w:t>
            </w:r>
            <w:proofErr w:type="spellEnd"/>
          </w:p>
          <w:p w14:paraId="11E8E5CF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2EC503C0" w14:textId="76A16027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del w:id="8" w:author="Nokia" w:date="2022-07-22T19:49:00Z">
              <w:r w:rsidRPr="00BC0026" w:rsidDel="00447D0B">
                <w:rPr>
                  <w:rFonts w:cs="Arial"/>
                  <w:szCs w:val="18"/>
                </w:rPr>
                <w:delText>N/A</w:delText>
              </w:r>
            </w:del>
            <w:ins w:id="9" w:author="Nokia" w:date="2022-07-22T19:49:00Z">
              <w:r>
                <w:rPr>
                  <w:rFonts w:cs="Arial"/>
                  <w:szCs w:val="18"/>
                </w:rPr>
                <w:t>False</w:t>
              </w:r>
            </w:ins>
          </w:p>
          <w:p w14:paraId="572DB683" w14:textId="7664D35C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del w:id="10" w:author="Nokia" w:date="2022-07-22T19:49:00Z">
              <w:r w:rsidRPr="00BC0026" w:rsidDel="00447D0B">
                <w:rPr>
                  <w:rFonts w:cs="Arial"/>
                  <w:szCs w:val="18"/>
                </w:rPr>
                <w:delText>N/A</w:delText>
              </w:r>
            </w:del>
            <w:ins w:id="11" w:author="Nokia" w:date="2022-07-22T19:49:00Z">
              <w:r>
                <w:rPr>
                  <w:rFonts w:cs="Arial"/>
                  <w:szCs w:val="18"/>
                </w:rPr>
                <w:t>True</w:t>
              </w:r>
            </w:ins>
          </w:p>
          <w:p w14:paraId="0FBFB0A9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47E8FA8B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47D0B" w:rsidRPr="00BC0026" w14:paraId="382A3C75" w14:textId="77777777" w:rsidTr="0045396E">
        <w:trPr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499A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esRecommendationsOnUPFs</w:t>
            </w:r>
            <w:proofErr w:type="spell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9FE4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energy saving recommendations on UPFs.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CCEA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F3BD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lang w:eastAsia="zh-CN"/>
              </w:rPr>
              <w:t>EsRecommendationsOnUPF</w:t>
            </w:r>
            <w:proofErr w:type="spellEnd"/>
          </w:p>
          <w:p w14:paraId="6D42857B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2C07A823" w14:textId="234D4ABF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del w:id="12" w:author="Nokia" w:date="2022-07-22T19:49:00Z">
              <w:r w:rsidRPr="00BC0026" w:rsidDel="00447D0B">
                <w:rPr>
                  <w:rFonts w:cs="Arial"/>
                  <w:szCs w:val="18"/>
                </w:rPr>
                <w:delText>N/A</w:delText>
              </w:r>
            </w:del>
            <w:ins w:id="13" w:author="Nokia" w:date="2022-07-22T19:49:00Z">
              <w:r>
                <w:rPr>
                  <w:rFonts w:cs="Arial"/>
                  <w:szCs w:val="18"/>
                </w:rPr>
                <w:t>False</w:t>
              </w:r>
            </w:ins>
          </w:p>
          <w:p w14:paraId="3CCA0249" w14:textId="687F1CDB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del w:id="14" w:author="Nokia" w:date="2022-07-22T19:49:00Z">
              <w:r w:rsidRPr="00BC0026" w:rsidDel="00447D0B">
                <w:rPr>
                  <w:rFonts w:cs="Arial"/>
                  <w:szCs w:val="18"/>
                </w:rPr>
                <w:delText>N/A</w:delText>
              </w:r>
            </w:del>
            <w:ins w:id="15" w:author="Nokia" w:date="2022-07-22T19:49:00Z">
              <w:r>
                <w:rPr>
                  <w:rFonts w:cs="Arial"/>
                  <w:szCs w:val="18"/>
                </w:rPr>
                <w:t>True</w:t>
              </w:r>
            </w:ins>
          </w:p>
          <w:p w14:paraId="2CC66D82" w14:textId="77777777" w:rsidR="00447D0B" w:rsidRPr="00BC0026" w:rsidRDefault="00447D0B" w:rsidP="00453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363D68A" w14:textId="77777777" w:rsidR="00447D0B" w:rsidRPr="00BC0026" w:rsidRDefault="00447D0B" w:rsidP="0045396E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475E238E" w14:textId="77777777" w:rsidR="00447D0B" w:rsidRPr="00BC0026" w:rsidRDefault="00447D0B" w:rsidP="00447D0B"/>
    <w:p w14:paraId="146BDB07" w14:textId="77777777" w:rsidR="00CA7C45" w:rsidRPr="00F131A6" w:rsidRDefault="00CA7C45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7"/>
  </w:num>
  <w:num w:numId="9">
    <w:abstractNumId w:val="20"/>
  </w:num>
  <w:num w:numId="10">
    <w:abstractNumId w:val="21"/>
  </w:num>
  <w:num w:numId="11">
    <w:abstractNumId w:val="12"/>
  </w:num>
  <w:num w:numId="12">
    <w:abstractNumId w:val="15"/>
  </w:num>
  <w:num w:numId="13">
    <w:abstractNumId w:val="18"/>
  </w:num>
  <w:num w:numId="14">
    <w:abstractNumId w:val="1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3"/>
  </w:num>
  <w:num w:numId="2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gGPmtikLQAAAA=="/>
  </w:docVars>
  <w:rsids>
    <w:rsidRoot w:val="00022E4A"/>
    <w:rsid w:val="00021F89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AB1"/>
    <w:rsid w:val="0034108E"/>
    <w:rsid w:val="0034117E"/>
    <w:rsid w:val="003420C4"/>
    <w:rsid w:val="003609EF"/>
    <w:rsid w:val="0036231A"/>
    <w:rsid w:val="00374DD4"/>
    <w:rsid w:val="003A49CB"/>
    <w:rsid w:val="003A7B31"/>
    <w:rsid w:val="003E1A36"/>
    <w:rsid w:val="00410371"/>
    <w:rsid w:val="004242F1"/>
    <w:rsid w:val="00447D0B"/>
    <w:rsid w:val="00485B87"/>
    <w:rsid w:val="004A52C6"/>
    <w:rsid w:val="004B75B7"/>
    <w:rsid w:val="004D1D31"/>
    <w:rsid w:val="005009D9"/>
    <w:rsid w:val="0051580D"/>
    <w:rsid w:val="00547111"/>
    <w:rsid w:val="005915A7"/>
    <w:rsid w:val="00592D74"/>
    <w:rsid w:val="005D6EAF"/>
    <w:rsid w:val="005E2C44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3047E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EF6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32DBB"/>
    <w:rsid w:val="00C66BA2"/>
    <w:rsid w:val="00C95985"/>
    <w:rsid w:val="00CA7C45"/>
    <w:rsid w:val="00CC5026"/>
    <w:rsid w:val="00CC68D0"/>
    <w:rsid w:val="00CF5C18"/>
    <w:rsid w:val="00D03F9A"/>
    <w:rsid w:val="00D06D51"/>
    <w:rsid w:val="00D24991"/>
    <w:rsid w:val="00D50255"/>
    <w:rsid w:val="00D66520"/>
    <w:rsid w:val="00DD1036"/>
    <w:rsid w:val="00DE34CF"/>
    <w:rsid w:val="00E12941"/>
    <w:rsid w:val="00E13F3D"/>
    <w:rsid w:val="00E34898"/>
    <w:rsid w:val="00EB09B7"/>
    <w:rsid w:val="00EB6E7D"/>
    <w:rsid w:val="00EE7D7C"/>
    <w:rsid w:val="00EF001B"/>
    <w:rsid w:val="00F00C3C"/>
    <w:rsid w:val="00F131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9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rsid w:val="00CA7C45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F00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0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00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00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0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0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0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0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01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001B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F001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001B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EF00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F00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F0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001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F001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00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01B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F001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001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EF001B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ocked/>
    <w:rsid w:val="00EF001B"/>
    <w:rPr>
      <w:lang w:eastAsia="en-US"/>
    </w:rPr>
  </w:style>
  <w:style w:type="character" w:customStyle="1" w:styleId="B1Car">
    <w:name w:val="B1+ Car"/>
    <w:link w:val="B1"/>
    <w:rsid w:val="00EF001B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EF001B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F001B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00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F00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F0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319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40</cp:revision>
  <cp:lastPrinted>1899-12-31T23:00:00Z</cp:lastPrinted>
  <dcterms:created xsi:type="dcterms:W3CDTF">2020-02-03T08:32:00Z</dcterms:created>
  <dcterms:modified xsi:type="dcterms:W3CDTF">2022-08-01T14:55:00Z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